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181866">
        <w:rPr>
          <w:rFonts w:ascii="Arial" w:hAnsi="Arial" w:cs="Arial" w:hint="eastAsia"/>
          <w:b/>
          <w:lang w:eastAsia="zh-CN"/>
        </w:rPr>
        <w:t>51</w:t>
      </w:r>
      <w:r w:rsidRPr="008F504A">
        <w:rPr>
          <w:rFonts w:ascii="Arial" w:hAnsi="Arial" w:cs="Arial"/>
          <w:b/>
        </w:rPr>
        <w:t>-e</w:t>
      </w:r>
      <w:r>
        <w:rPr>
          <w:rFonts w:ascii="Arial" w:hAnsi="Arial" w:cs="Arial"/>
          <w:b/>
        </w:rPr>
        <w:tab/>
        <w:t>S6-</w:t>
      </w:r>
      <w:r w:rsidR="007F1009">
        <w:rPr>
          <w:rFonts w:ascii="Arial" w:hAnsi="Arial" w:cs="Arial" w:hint="eastAsia"/>
          <w:b/>
          <w:lang w:eastAsia="zh-CN"/>
        </w:rPr>
        <w:t>222927</w:t>
      </w:r>
    </w:p>
    <w:p w:rsidR="00E12D28" w:rsidRPr="00FF3A45" w:rsidRDefault="00E12D28" w:rsidP="00FF3A45">
      <w:pPr>
        <w:pBdr>
          <w:bottom w:val="single" w:sz="4" w:space="1" w:color="auto"/>
        </w:pBdr>
        <w:tabs>
          <w:tab w:val="right" w:pos="9214"/>
        </w:tabs>
        <w:jc w:val="both"/>
        <w:rPr>
          <w:rFonts w:ascii="Arial" w:hAnsi="Arial" w:cs="Arial"/>
          <w:b/>
          <w:lang w:eastAsia="zh-CN"/>
        </w:rPr>
      </w:pPr>
      <w:r>
        <w:rPr>
          <w:rFonts w:ascii="Arial" w:hAnsi="Arial" w:cs="Arial"/>
          <w:b/>
        </w:rPr>
        <w:t>E</w:t>
      </w:r>
      <w:r w:rsidRPr="00E825FC">
        <w:rPr>
          <w:rFonts w:ascii="Arial" w:hAnsi="Arial" w:cs="Arial"/>
          <w:b/>
        </w:rPr>
        <w:t xml:space="preserve">-meeting, </w:t>
      </w:r>
      <w:r w:rsidR="00181866">
        <w:rPr>
          <w:rFonts w:ascii="Arial" w:hAnsi="Arial" w:cs="Arial" w:hint="eastAsia"/>
          <w:b/>
          <w:lang w:eastAsia="zh-CN"/>
        </w:rPr>
        <w:t>10</w:t>
      </w:r>
      <w:r w:rsidRPr="000D2DDD">
        <w:rPr>
          <w:rFonts w:ascii="Arial" w:hAnsi="Arial" w:cs="Arial"/>
          <w:b/>
          <w:vertAlign w:val="superscript"/>
        </w:rPr>
        <w:t>th</w:t>
      </w:r>
      <w:r w:rsidRPr="009C1E60">
        <w:rPr>
          <w:rFonts w:ascii="Arial" w:hAnsi="Arial" w:cs="Arial"/>
          <w:b/>
        </w:rPr>
        <w:t xml:space="preserve"> – </w:t>
      </w:r>
      <w:r w:rsidR="00181866">
        <w:rPr>
          <w:rFonts w:ascii="Arial" w:hAnsi="Arial" w:cs="Arial" w:hint="eastAsia"/>
          <w:b/>
          <w:lang w:eastAsia="zh-CN"/>
        </w:rPr>
        <w:t>19</w:t>
      </w:r>
      <w:r>
        <w:rPr>
          <w:rFonts w:ascii="Arial" w:hAnsi="Arial" w:cs="Arial"/>
          <w:b/>
          <w:vertAlign w:val="superscript"/>
        </w:rPr>
        <w:t>th</w:t>
      </w:r>
      <w:r w:rsidR="00876422">
        <w:rPr>
          <w:rFonts w:ascii="Arial" w:hAnsi="Arial" w:cs="Arial"/>
          <w:b/>
        </w:rPr>
        <w:t xml:space="preserve"> </w:t>
      </w:r>
      <w:r w:rsidR="00181866">
        <w:rPr>
          <w:rFonts w:ascii="Arial" w:hAnsi="Arial" w:cs="Arial" w:hint="eastAsia"/>
          <w:b/>
          <w:lang w:eastAsia="zh-CN"/>
        </w:rPr>
        <w:t>October</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FF3A45">
        <w:rPr>
          <w:rFonts w:ascii="Arial" w:hAnsi="Arial" w:cs="Arial"/>
          <w:b/>
        </w:rPr>
        <w:t xml:space="preserve">  </w:t>
      </w:r>
      <w:r w:rsidR="00FF3A45" w:rsidRPr="00BD703E">
        <w:rPr>
          <w:rFonts w:ascii="Arial" w:hAnsi="Arial" w:cs="Arial"/>
          <w:b/>
        </w:rPr>
        <w:t>(revision of S6-</w:t>
      </w:r>
      <w:r w:rsidR="007F1009">
        <w:rPr>
          <w:rFonts w:ascii="Arial" w:hAnsi="Arial" w:cs="Arial" w:hint="eastAsia"/>
          <w:b/>
          <w:lang w:eastAsia="zh-CN"/>
        </w:rPr>
        <w:t>222635</w:t>
      </w:r>
      <w:r w:rsidR="00FF3A45"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FD701E">
        <w:rPr>
          <w:rFonts w:ascii="Arial" w:hAnsi="Arial" w:cs="Arial" w:hint="eastAsia"/>
          <w:b/>
          <w:bCs/>
          <w:lang w:eastAsia="zh-CN"/>
        </w:rPr>
        <w:t xml:space="preserve"> on</w:t>
      </w:r>
      <w:r w:rsidR="008F7CF8">
        <w:rPr>
          <w:rFonts w:ascii="Arial" w:hAnsi="Arial" w:cs="Arial" w:hint="eastAsia"/>
          <w:b/>
          <w:bCs/>
          <w:lang w:eastAsia="zh-CN"/>
        </w:rPr>
        <w:t xml:space="preserve"> update for solution#6</w:t>
      </w:r>
      <w:r w:rsidR="00F57CA2">
        <w:rPr>
          <w:rFonts w:ascii="Arial" w:hAnsi="Arial" w:cs="Arial" w:hint="eastAsia"/>
          <w:b/>
          <w:bCs/>
          <w:lang w:eastAsia="zh-CN"/>
        </w:rPr>
        <w:t xml:space="preserve"> </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81866">
        <w:rPr>
          <w:rFonts w:ascii="Arial" w:hAnsi="Arial" w:cs="Arial" w:hint="eastAsia"/>
          <w:b/>
          <w:bCs/>
          <w:lang w:eastAsia="zh-CN"/>
        </w:rPr>
        <w:t>7</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C4D70" w:rsidP="00CD2478">
      <w:pPr>
        <w:rPr>
          <w:noProof/>
          <w:lang w:val="fr-FR" w:eastAsia="zh-CN"/>
        </w:rPr>
      </w:pPr>
      <w:r>
        <w:rPr>
          <w:rFonts w:hint="eastAsia"/>
          <w:noProof/>
          <w:lang w:val="fr-FR" w:eastAsia="zh-CN"/>
        </w:rPr>
        <w:t>The contri</w:t>
      </w:r>
      <w:r w:rsidR="008F7CF8">
        <w:rPr>
          <w:rFonts w:hint="eastAsia"/>
          <w:noProof/>
          <w:lang w:val="fr-FR" w:eastAsia="zh-CN"/>
        </w:rPr>
        <w:t>bution is to update solution#6 to clarify the configuration function for location service</w:t>
      </w:r>
      <w:r>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8F7CF8" w:rsidP="00D41731">
      <w:pPr>
        <w:jc w:val="both"/>
        <w:rPr>
          <w:rFonts w:eastAsiaTheme="minorEastAsia"/>
          <w:noProof/>
          <w:lang w:val="en-US" w:eastAsia="zh-CN"/>
        </w:rPr>
      </w:pPr>
      <w:r>
        <w:rPr>
          <w:rFonts w:eastAsiaTheme="minorEastAsia"/>
          <w:noProof/>
          <w:lang w:val="en-US" w:eastAsia="zh-CN"/>
        </w:rPr>
        <w:t>A</w:t>
      </w:r>
      <w:r>
        <w:rPr>
          <w:rFonts w:eastAsiaTheme="minorEastAsia" w:hint="eastAsia"/>
          <w:noProof/>
          <w:lang w:val="en-US" w:eastAsia="zh-CN"/>
        </w:rPr>
        <w:t>s there are some overlapping description for solution#5 and solution#6, it</w:t>
      </w:r>
      <w:r>
        <w:rPr>
          <w:rFonts w:eastAsiaTheme="minorEastAsia"/>
          <w:noProof/>
          <w:lang w:val="en-US" w:eastAsia="zh-CN"/>
        </w:rPr>
        <w:t>’</w:t>
      </w:r>
      <w:r>
        <w:rPr>
          <w:rFonts w:eastAsiaTheme="minorEastAsia" w:hint="eastAsia"/>
          <w:noProof/>
          <w:lang w:val="en-US" w:eastAsia="zh-CN"/>
        </w:rPr>
        <w:t xml:space="preserve">s necessary to clarify the difference between them. </w:t>
      </w:r>
      <w:r w:rsidR="005C4D70">
        <w:rPr>
          <w:rFonts w:hint="eastAsia"/>
          <w:lang w:eastAsia="zh-CN"/>
        </w:rPr>
        <w:t xml:space="preserve"> </w:t>
      </w:r>
      <w:r>
        <w:rPr>
          <w:lang w:eastAsia="zh-CN"/>
        </w:rPr>
        <w:t>F</w:t>
      </w:r>
      <w:r>
        <w:rPr>
          <w:rFonts w:hint="eastAsia"/>
          <w:lang w:eastAsia="zh-CN"/>
        </w:rPr>
        <w:t xml:space="preserve">or solution#6, it focuses on the report </w:t>
      </w:r>
      <w:r>
        <w:rPr>
          <w:lang w:eastAsia="zh-CN"/>
        </w:rPr>
        <w:t>configuration</w:t>
      </w:r>
      <w:r>
        <w:rPr>
          <w:rFonts w:hint="eastAsia"/>
          <w:lang w:eastAsia="zh-CN"/>
        </w:rPr>
        <w:t xml:space="preserve"> for location service.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eastAsia="zh-CN"/>
        </w:rPr>
      </w:pPr>
      <w:r w:rsidRPr="00D658A3">
        <w:rPr>
          <w:noProof/>
          <w:lang w:val="en-US"/>
        </w:rPr>
        <w:t xml:space="preserve">It is proposed to agree the following changes to 3GPP TR </w:t>
      </w:r>
      <w:r w:rsidR="00A228CB">
        <w:rPr>
          <w:noProof/>
          <w:lang w:val="en-US"/>
        </w:rPr>
        <w:t>23.700-96 v0.</w:t>
      </w:r>
      <w:r w:rsidR="00F57CA2">
        <w:rPr>
          <w:rFonts w:hint="eastAsia"/>
          <w:noProof/>
          <w:lang w:val="en-US" w:eastAsia="zh-CN"/>
        </w:rPr>
        <w:t>7</w:t>
      </w:r>
      <w:r w:rsidR="00A228CB">
        <w:rPr>
          <w:noProof/>
          <w:lang w:val="en-US"/>
        </w:rPr>
        <w:t>.0</w:t>
      </w:r>
      <w:r w:rsidR="008A5E86">
        <w:rPr>
          <w:noProof/>
          <w:lang w:val="en-US"/>
        </w:rPr>
        <w:t>.</w:t>
      </w:r>
      <w:r w:rsidR="00577CAC">
        <w:rPr>
          <w:rFonts w:hint="eastAsia"/>
          <w:noProof/>
          <w:lang w:val="en-US" w:eastAsia="zh-CN"/>
        </w:rPr>
        <w:t xml:space="preserve"> </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F7CF8" w:rsidRPr="001B4650" w:rsidRDefault="008F7CF8" w:rsidP="008F7CF8">
      <w:pPr>
        <w:pStyle w:val="2"/>
        <w:rPr>
          <w:lang w:val="fr-FR" w:eastAsia="zh-CN"/>
        </w:rPr>
      </w:pPr>
      <w:bookmarkStart w:id="0" w:name="_Toc104890730"/>
      <w:bookmarkStart w:id="1" w:name="_Toc11328782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0"/>
      <w:bookmarkEnd w:id="1"/>
    </w:p>
    <w:p w:rsidR="008F7CF8" w:rsidRPr="001B4650" w:rsidRDefault="008F7CF8" w:rsidP="008F7CF8">
      <w:pPr>
        <w:pStyle w:val="3"/>
        <w:rPr>
          <w:lang w:val="fr-FR"/>
        </w:rPr>
      </w:pPr>
      <w:bookmarkStart w:id="2" w:name="_Toc104890731"/>
      <w:bookmarkStart w:id="3" w:name="_Toc11328783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2"/>
      <w:bookmarkEnd w:id="3"/>
    </w:p>
    <w:p w:rsidR="008F7CF8" w:rsidRDefault="008F7CF8" w:rsidP="008F7CF8">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F7CF8" w:rsidRPr="001443CC" w:rsidRDefault="008F7CF8" w:rsidP="008F7CF8">
      <w:pPr>
        <w:pStyle w:val="4"/>
        <w:rPr>
          <w:lang w:eastAsia="ko-KR"/>
        </w:rPr>
      </w:pPr>
      <w:bookmarkStart w:id="4" w:name="_Toc104890732"/>
      <w:bookmarkStart w:id="5" w:name="_Toc11328783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4"/>
      <w:bookmarkEnd w:id="5"/>
    </w:p>
    <w:p w:rsidR="008F7CF8" w:rsidRDefault="008F7CF8" w:rsidP="008F7CF8">
      <w:pPr>
        <w:rPr>
          <w:lang w:eastAsia="zh-CN"/>
        </w:rPr>
      </w:pPr>
      <w:r>
        <w:rPr>
          <w:rFonts w:hint="eastAsia"/>
          <w:lang w:eastAsia="zh-CN"/>
        </w:rPr>
        <w:t xml:space="preserve">The high-level service flow for fused location service configuration is illustrated in figure 7.6.1.1-1. This service flow is based on the fused location architecture of </w:t>
      </w:r>
      <w:ins w:id="6" w:author="CATT-Liping Wu" w:date="2022-09-27T16:22:00Z">
        <w:r>
          <w:rPr>
            <w:rFonts w:hint="eastAsia"/>
            <w:lang w:eastAsia="zh-CN"/>
          </w:rPr>
          <w:t>KI</w:t>
        </w:r>
      </w:ins>
      <w:del w:id="7" w:author="CATT-Liping Wu" w:date="2022-09-27T16:22:00Z">
        <w:r w:rsidDel="008F7CF8">
          <w:rPr>
            <w:rFonts w:hint="eastAsia"/>
            <w:lang w:eastAsia="zh-CN"/>
          </w:rPr>
          <w:delText>solution</w:delText>
        </w:r>
      </w:del>
      <w:r>
        <w:rPr>
          <w:rFonts w:hint="eastAsia"/>
          <w:lang w:eastAsia="zh-CN"/>
        </w:rPr>
        <w:t xml:space="preserve">#1. </w:t>
      </w:r>
    </w:p>
    <w:p w:rsidR="008F7CF8" w:rsidRDefault="00D67EEA" w:rsidP="008F7CF8">
      <w:pPr>
        <w:pStyle w:val="TH"/>
      </w:pPr>
      <w:r>
        <w:object w:dxaOrig="11269" w:dyaOrig="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5.5pt" o:ole="">
            <v:imagedata r:id="rId9" o:title=""/>
          </v:shape>
          <o:OLEObject Type="Embed" ProgID="Visio.Drawing.11" ShapeID="_x0000_i1025" DrawAspect="Content" ObjectID="_1727523177" r:id="rId10"/>
        </w:object>
      </w:r>
    </w:p>
    <w:p w:rsidR="008F7CF8" w:rsidRDefault="008F7CF8" w:rsidP="008F7CF8">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rsidR="008F7CF8" w:rsidRDefault="008F7CF8" w:rsidP="008F7CF8">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8F7CF8" w:rsidRDefault="008F7CF8" w:rsidP="008F7CF8">
      <w:pPr>
        <w:pStyle w:val="B1"/>
        <w:rPr>
          <w:ins w:id="8" w:author="CATT-Liping Wu" w:date="2022-09-27T16:59:00Z"/>
          <w:noProof/>
          <w:lang w:eastAsia="zh-CN"/>
        </w:rPr>
      </w:pPr>
      <w:r>
        <w:rPr>
          <w:rFonts w:hint="eastAsia"/>
          <w:noProof/>
          <w:lang w:eastAsia="zh-CN"/>
        </w:rPr>
        <w:t>2.</w:t>
      </w:r>
      <w:r>
        <w:rPr>
          <w:rFonts w:hint="eastAsia"/>
          <w:noProof/>
          <w:lang w:eastAsia="zh-CN"/>
        </w:rPr>
        <w:tab/>
        <w:t xml:space="preserve">The </w:t>
      </w:r>
      <w:ins w:id="9" w:author="CATT-Liping Wu" w:date="2022-09-27T17:02:00Z">
        <w:r w:rsidR="009944CD">
          <w:rPr>
            <w:rFonts w:hint="eastAsia"/>
            <w:noProof/>
            <w:lang w:eastAsia="zh-CN"/>
          </w:rPr>
          <w:t xml:space="preserve">LMS enhanced with </w:t>
        </w:r>
      </w:ins>
      <w:r>
        <w:rPr>
          <w:rFonts w:hint="eastAsia"/>
          <w:noProof/>
          <w:lang w:eastAsia="zh-CN"/>
        </w:rPr>
        <w:t>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9944CD" w:rsidRDefault="002B1665" w:rsidP="002B1665">
      <w:pPr>
        <w:pStyle w:val="B1"/>
        <w:ind w:firstLine="0"/>
        <w:rPr>
          <w:noProof/>
          <w:lang w:eastAsia="zh-CN"/>
        </w:rPr>
      </w:pPr>
      <w:ins w:id="10" w:author="CATT-Liping Wu" w:date="2022-09-27T17:06:00Z">
        <w:r>
          <w:rPr>
            <w:rFonts w:hint="eastAsia"/>
            <w:lang w:eastAsia="zh-CN"/>
          </w:rPr>
          <w:t>The</w:t>
        </w:r>
        <w:r w:rsidR="009944CD">
          <w:rPr>
            <w:rFonts w:hint="eastAsia"/>
            <w:lang w:eastAsia="zh-CN"/>
          </w:rPr>
          <w:t xml:space="preserve"> LMS </w:t>
        </w:r>
      </w:ins>
      <w:ins w:id="11" w:author="CATT-Liping Wu" w:date="2022-09-27T17:10:00Z">
        <w:r>
          <w:rPr>
            <w:rFonts w:hint="eastAsia"/>
            <w:lang w:eastAsia="zh-CN"/>
          </w:rPr>
          <w:t xml:space="preserve">enhanced with FLF may configure </w:t>
        </w:r>
      </w:ins>
      <w:ins w:id="12" w:author="CATT-Liping Wu" w:date="2022-09-27T17:11:00Z">
        <w:r>
          <w:rPr>
            <w:rFonts w:hint="eastAsia"/>
            <w:lang w:eastAsia="zh-CN"/>
          </w:rPr>
          <w:t xml:space="preserve">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ins>
      <w:ins w:id="13" w:author="CATT-Liping Wu" w:date="2022-09-27T17:12:00Z">
        <w:r>
          <w:rPr>
            <w:rFonts w:hint="eastAsia"/>
            <w:lang w:eastAsia="zh-CN"/>
          </w:rPr>
          <w:t xml:space="preserve"> </w:t>
        </w:r>
      </w:ins>
      <w:ins w:id="14" w:author="CATT-Liping Wu" w:date="2022-09-27T17:11:00Z">
        <w:r w:rsidRPr="001443CC">
          <w:rPr>
            <w:lang w:eastAsia="ko-KR"/>
          </w:rPr>
          <w:t>time between consecutive reports</w:t>
        </w:r>
        <w:r>
          <w:rPr>
            <w:rFonts w:hint="eastAsia"/>
            <w:lang w:eastAsia="zh-CN"/>
          </w:rPr>
          <w:t xml:space="preserve">, etc.) and </w:t>
        </w:r>
      </w:ins>
      <w:ins w:id="15" w:author="CATT-Liping Wu" w:date="2022-09-27T17:06:00Z">
        <w:r>
          <w:rPr>
            <w:rFonts w:hint="eastAsia"/>
            <w:lang w:eastAsia="zh-CN"/>
          </w:rPr>
          <w:t>send</w:t>
        </w:r>
      </w:ins>
      <w:ins w:id="16" w:author="CATT-Liping Wu" w:date="2022-09-27T17:11:00Z">
        <w:r>
          <w:rPr>
            <w:rFonts w:hint="eastAsia"/>
            <w:lang w:eastAsia="zh-CN"/>
          </w:rPr>
          <w:t xml:space="preserve"> </w:t>
        </w:r>
      </w:ins>
      <w:ins w:id="17" w:author="CATT-Liping Wu" w:date="2022-09-27T17:06:00Z">
        <w:r w:rsidR="009944CD">
          <w:rPr>
            <w:rFonts w:hint="eastAsia"/>
            <w:lang w:eastAsia="zh-CN"/>
          </w:rPr>
          <w:t xml:space="preserve">to </w:t>
        </w:r>
      </w:ins>
      <w:ins w:id="18" w:author="CATT-Liping Wu" w:date="2022-09-27T17:17:00Z">
        <w:r w:rsidRPr="00FE1B7A">
          <w:rPr>
            <w:noProof/>
            <w:lang w:eastAsia="zh-CN"/>
          </w:rPr>
          <w:t>the location management client of the target UE</w:t>
        </w:r>
      </w:ins>
      <w:ins w:id="19" w:author="CATT-Liping Wu" w:date="2022-09-27T17:09:00Z">
        <w:r>
          <w:rPr>
            <w:rFonts w:hint="eastAsia"/>
            <w:noProof/>
            <w:lang w:eastAsia="zh-CN"/>
          </w:rPr>
          <w:t>.</w:t>
        </w:r>
      </w:ins>
    </w:p>
    <w:p w:rsidR="008F7CF8" w:rsidRDefault="008F7CF8" w:rsidP="008F7CF8">
      <w:pPr>
        <w:pStyle w:val="B1"/>
        <w:rPr>
          <w:noProof/>
          <w:lang w:eastAsia="zh-CN"/>
        </w:rPr>
      </w:pPr>
      <w:r>
        <w:rPr>
          <w:rFonts w:hint="eastAsia"/>
          <w:noProof/>
          <w:lang w:eastAsia="zh-CN"/>
        </w:rPr>
        <w:t>3a.</w:t>
      </w:r>
      <w:r>
        <w:rPr>
          <w:rFonts w:hint="eastAsia"/>
          <w:noProof/>
          <w:lang w:eastAsia="zh-CN"/>
        </w:rPr>
        <w:tab/>
        <w:t xml:space="preserve">The </w:t>
      </w:r>
      <w:ins w:id="20" w:author="CATT-Liping Wu" w:date="2022-09-27T17:02:00Z">
        <w:r w:rsidR="009944CD">
          <w:rPr>
            <w:rFonts w:hint="eastAsia"/>
            <w:noProof/>
            <w:lang w:eastAsia="zh-CN"/>
          </w:rPr>
          <w:t xml:space="preserve">LMS enhanced with </w:t>
        </w:r>
      </w:ins>
      <w:r>
        <w:rPr>
          <w:rFonts w:hint="eastAsia"/>
          <w:noProof/>
          <w:lang w:eastAsia="zh-CN"/>
        </w:rPr>
        <w:t xml:space="preserve">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 xml:space="preserve">(as defined in 3GPP TS 23.273 [4]) </w:t>
      </w:r>
      <w:ins w:id="21" w:author="CATT-Liping Wu" w:date="2022-09-27T17:18:00Z">
        <w:r w:rsidR="002B1665">
          <w:rPr>
            <w:rFonts w:hint="eastAsia"/>
            <w:noProof/>
            <w:lang w:eastAsia="zh-CN"/>
          </w:rPr>
          <w:t xml:space="preserve">including location report configuration </w:t>
        </w:r>
      </w:ins>
      <w:r>
        <w:rPr>
          <w:rFonts w:hint="eastAsia"/>
          <w:noProof/>
          <w:lang w:eastAsia="zh-CN"/>
        </w:rPr>
        <w:t>by acting as AF or LCS client.</w:t>
      </w:r>
    </w:p>
    <w:p w:rsidR="008F7CF8" w:rsidRDefault="008F7CF8" w:rsidP="008F7CF8">
      <w:pPr>
        <w:pStyle w:val="B1"/>
        <w:rPr>
          <w:ins w:id="22" w:author="CATT-v4" w:date="2022-10-14T15:51:00Z"/>
          <w:noProof/>
          <w:lang w:eastAsia="zh-CN"/>
        </w:rPr>
      </w:pPr>
      <w:r>
        <w:rPr>
          <w:rFonts w:hint="eastAsia"/>
          <w:noProof/>
          <w:lang w:eastAsia="zh-CN"/>
        </w:rPr>
        <w:t>3b.</w:t>
      </w:r>
      <w:r>
        <w:rPr>
          <w:rFonts w:hint="eastAsia"/>
          <w:noProof/>
          <w:lang w:eastAsia="zh-CN"/>
        </w:rPr>
        <w:tab/>
        <w:t xml:space="preserve">The </w:t>
      </w:r>
      <w:ins w:id="23" w:author="CATT-Liping Wu" w:date="2022-09-27T17:02:00Z">
        <w:r w:rsidR="009944CD">
          <w:rPr>
            <w:rFonts w:hint="eastAsia"/>
            <w:noProof/>
            <w:lang w:eastAsia="zh-CN"/>
          </w:rPr>
          <w:t xml:space="preserve">LMS enhanced with </w:t>
        </w:r>
      </w:ins>
      <w:r>
        <w:rPr>
          <w:rFonts w:hint="eastAsia"/>
          <w:noProof/>
          <w:lang w:eastAsia="zh-CN"/>
        </w:rPr>
        <w:t>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24" w:name="OLE_LINK42"/>
      <w:bookmarkStart w:id="25" w:name="OLE_LINK43"/>
      <w:r w:rsidRPr="00596A0C">
        <w:rPr>
          <w:noProof/>
          <w:lang w:eastAsia="zh-CN"/>
        </w:rPr>
        <w:t>OMA AD SUPL</w:t>
      </w:r>
      <w:bookmarkEnd w:id="24"/>
      <w:bookmarkEnd w:id="25"/>
      <w:r>
        <w:rPr>
          <w:rFonts w:hint="eastAsia"/>
          <w:noProof/>
          <w:lang w:eastAsia="zh-CN"/>
        </w:rPr>
        <w:t xml:space="preserve"> [10]) </w:t>
      </w:r>
      <w:ins w:id="26" w:author="CATT-Liping Wu" w:date="2022-09-27T17:18:00Z">
        <w:r w:rsidR="00D67EEA">
          <w:rPr>
            <w:rFonts w:hint="eastAsia"/>
            <w:noProof/>
            <w:lang w:eastAsia="zh-CN"/>
          </w:rPr>
          <w:t xml:space="preserve">including location report configuration </w:t>
        </w:r>
      </w:ins>
      <w:r>
        <w:rPr>
          <w:rFonts w:hint="eastAsia"/>
          <w:noProof/>
          <w:lang w:eastAsia="zh-CN"/>
        </w:rPr>
        <w:t>by acting as the SUPL agent.</w:t>
      </w:r>
    </w:p>
    <w:p w:rsidR="00147F70" w:rsidRPr="00A07DB3" w:rsidRDefault="00147F70" w:rsidP="00A07DB3">
      <w:pPr>
        <w:keepLines/>
        <w:ind w:left="1135" w:hanging="851"/>
        <w:rPr>
          <w:rFonts w:eastAsia="等线"/>
          <w:color w:val="FF0000"/>
          <w:lang w:val="en-US" w:eastAsia="zh-CN"/>
        </w:rPr>
      </w:pPr>
      <w:bookmarkStart w:id="27" w:name="OLE_LINK9"/>
      <w:bookmarkStart w:id="28" w:name="OLE_LINK10"/>
      <w:ins w:id="29" w:author="CATT-v4" w:date="2022-10-14T15:51:00Z">
        <w:r w:rsidRPr="00A07DB3">
          <w:rPr>
            <w:rFonts w:eastAsia="等线"/>
            <w:color w:val="FF0000"/>
            <w:lang w:val="en-US" w:eastAsia="zh-CN"/>
          </w:rPr>
          <w:t xml:space="preserve">NOTE: </w:t>
        </w:r>
      </w:ins>
      <w:ins w:id="30" w:author="CATT-v4" w:date="2022-10-14T15:55:00Z">
        <w:r w:rsidRPr="00A07DB3">
          <w:rPr>
            <w:rFonts w:eastAsia="等线"/>
            <w:color w:val="FF0000"/>
            <w:lang w:val="en-US" w:eastAsia="zh-CN"/>
          </w:rPr>
          <w:t xml:space="preserve">The interaction between LMS and OMA </w:t>
        </w:r>
      </w:ins>
      <w:ins w:id="31" w:author="CATT-v4" w:date="2022-10-14T15:57:00Z">
        <w:r w:rsidRPr="00A07DB3">
          <w:rPr>
            <w:rFonts w:eastAsia="等线"/>
            <w:color w:val="FF0000"/>
            <w:lang w:val="en-US" w:eastAsia="zh-CN"/>
          </w:rPr>
          <w:t xml:space="preserve">is up </w:t>
        </w:r>
      </w:ins>
      <w:ins w:id="32" w:author="CATT-v4" w:date="2022-10-14T15:55:00Z">
        <w:r w:rsidRPr="00A07DB3">
          <w:rPr>
            <w:rFonts w:eastAsia="等线"/>
            <w:color w:val="FF0000"/>
            <w:lang w:val="en-US" w:eastAsia="zh-CN"/>
          </w:rPr>
          <w:t xml:space="preserve">to </w:t>
        </w:r>
      </w:ins>
      <w:ins w:id="33" w:author="CATT-v4" w:date="2022-10-14T15:57:00Z">
        <w:r w:rsidRPr="00A07DB3">
          <w:rPr>
            <w:rFonts w:eastAsia="等线"/>
            <w:color w:val="FF0000"/>
            <w:lang w:val="en-US" w:eastAsia="zh-CN"/>
          </w:rPr>
          <w:t xml:space="preserve">the </w:t>
        </w:r>
      </w:ins>
      <w:ins w:id="34" w:author="CATT-v4" w:date="2022-10-14T15:55:00Z">
        <w:r w:rsidRPr="00A07DB3">
          <w:rPr>
            <w:rFonts w:eastAsia="等线"/>
            <w:color w:val="FF0000"/>
            <w:lang w:val="en-US" w:eastAsia="zh-CN"/>
          </w:rPr>
          <w:t>impleme</w:t>
        </w:r>
      </w:ins>
      <w:ins w:id="35" w:author="CATT-v4" w:date="2022-10-14T15:56:00Z">
        <w:r w:rsidRPr="00A07DB3">
          <w:rPr>
            <w:rFonts w:eastAsia="等线"/>
            <w:color w:val="FF0000"/>
            <w:lang w:val="en-US" w:eastAsia="zh-CN"/>
          </w:rPr>
          <w:t>ntation and out of 3GPP scope.</w:t>
        </w:r>
      </w:ins>
    </w:p>
    <w:bookmarkEnd w:id="27"/>
    <w:bookmarkEnd w:id="28"/>
    <w:p w:rsidR="008F7CF8" w:rsidRDefault="008F7CF8" w:rsidP="008F7CF8">
      <w:pPr>
        <w:pStyle w:val="B1"/>
        <w:rPr>
          <w:noProof/>
          <w:lang w:eastAsia="zh-CN"/>
        </w:rPr>
      </w:pPr>
      <w:r>
        <w:rPr>
          <w:rFonts w:hint="eastAsia"/>
          <w:noProof/>
          <w:lang w:eastAsia="zh-CN"/>
        </w:rPr>
        <w:t xml:space="preserve">3c. If the </w:t>
      </w:r>
      <w:ins w:id="36" w:author="CATT-Liping Wu" w:date="2022-09-27T17:02:00Z">
        <w:r w:rsidR="009944CD">
          <w:rPr>
            <w:rFonts w:hint="eastAsia"/>
            <w:noProof/>
            <w:lang w:eastAsia="zh-CN"/>
          </w:rPr>
          <w:t xml:space="preserve">LMS enhanced with </w:t>
        </w:r>
      </w:ins>
      <w:r>
        <w:rPr>
          <w:rFonts w:hint="eastAsia"/>
          <w:noProof/>
          <w:lang w:eastAsia="zh-CN"/>
        </w:rPr>
        <w:t>FLF decides to receive location from the 3</w:t>
      </w:r>
      <w:r w:rsidRPr="00FA28BB">
        <w:rPr>
          <w:rFonts w:hint="eastAsia"/>
          <w:noProof/>
          <w:vertAlign w:val="superscript"/>
          <w:lang w:eastAsia="zh-CN"/>
        </w:rPr>
        <w:t>rd</w:t>
      </w:r>
      <w:r>
        <w:rPr>
          <w:rFonts w:hint="eastAsia"/>
          <w:noProof/>
          <w:lang w:eastAsia="zh-CN"/>
        </w:rPr>
        <w:t xml:space="preserve"> party location system, the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rsidR="008F7CF8" w:rsidRDefault="008F7CF8" w:rsidP="008F7CF8">
      <w:pPr>
        <w:pStyle w:val="B1"/>
        <w:rPr>
          <w:noProof/>
          <w:lang w:eastAsia="zh-CN"/>
        </w:rPr>
      </w:pPr>
      <w:r>
        <w:rPr>
          <w:rFonts w:hint="eastAsia"/>
          <w:noProof/>
          <w:lang w:eastAsia="zh-CN"/>
        </w:rPr>
        <w:t xml:space="preserve">3d. </w:t>
      </w:r>
      <w:r w:rsidRPr="00FE1B7A">
        <w:rPr>
          <w:noProof/>
          <w:lang w:eastAsia="zh-CN"/>
        </w:rPr>
        <w:t xml:space="preserve">The LMS </w:t>
      </w:r>
      <w:ins w:id="37" w:author="CATT-Liping Wu" w:date="2022-09-27T17:23:00Z">
        <w:r w:rsidR="00D67EEA">
          <w:rPr>
            <w:rFonts w:hint="eastAsia"/>
            <w:noProof/>
            <w:lang w:eastAsia="zh-CN"/>
          </w:rPr>
          <w:t>enhanced with FLF</w:t>
        </w:r>
        <w:r w:rsidR="00D67EEA" w:rsidRPr="00FE1B7A">
          <w:rPr>
            <w:noProof/>
            <w:lang w:eastAsia="zh-CN"/>
          </w:rPr>
          <w:t xml:space="preserve"> </w:t>
        </w:r>
      </w:ins>
      <w:r w:rsidRPr="00FE1B7A">
        <w:rPr>
          <w:noProof/>
          <w:lang w:eastAsia="zh-CN"/>
        </w:rPr>
        <w:t>interacts with the location management client of the target UE to provide the location service configurations including information abo</w:t>
      </w:r>
      <w:bookmarkStart w:id="38" w:name="_GoBack"/>
      <w:bookmarkEnd w:id="38"/>
      <w:r w:rsidRPr="00FE1B7A">
        <w:rPr>
          <w:noProof/>
          <w:lang w:eastAsia="zh-CN"/>
        </w:rPr>
        <w:t>ut the fused location configuration.</w:t>
      </w:r>
    </w:p>
    <w:p w:rsidR="008F7CF8" w:rsidRPr="00D7706D" w:rsidRDefault="008F7CF8" w:rsidP="008F7CF8">
      <w:pPr>
        <w:pStyle w:val="3"/>
      </w:pPr>
      <w:bookmarkStart w:id="39" w:name="_Toc104890733"/>
      <w:bookmarkStart w:id="40" w:name="_Toc11328783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39"/>
      <w:bookmarkEnd w:id="40"/>
    </w:p>
    <w:p w:rsidR="008F7CF8" w:rsidRDefault="008F7CF8" w:rsidP="008F7CF8">
      <w:pPr>
        <w:rPr>
          <w:lang w:eastAsia="zh-CN"/>
        </w:rPr>
      </w:pPr>
      <w:r w:rsidRPr="00FF1967">
        <w:rPr>
          <w:lang w:eastAsia="zh-CN"/>
        </w:rPr>
        <w:t xml:space="preserve">This solution is based on the architecture proposed in </w:t>
      </w:r>
      <w:del w:id="41" w:author="CATT-v4" w:date="2022-10-14T15:50:00Z">
        <w:r w:rsidRPr="00FF1967" w:rsidDel="00147F70">
          <w:rPr>
            <w:lang w:eastAsia="zh-CN"/>
          </w:rPr>
          <w:delText xml:space="preserve">the new </w:delText>
        </w:r>
      </w:del>
      <w:r w:rsidRPr="00FF1967">
        <w:rPr>
          <w:lang w:eastAsia="zh-CN"/>
        </w:rPr>
        <w:t>solution</w:t>
      </w:r>
      <w:ins w:id="42" w:author="CATT-v4" w:date="2022-10-14T15:51:00Z">
        <w:r w:rsidR="00147F70">
          <w:rPr>
            <w:rFonts w:hint="eastAsia"/>
            <w:lang w:eastAsia="zh-CN"/>
          </w:rPr>
          <w:t xml:space="preserve"> </w:t>
        </w:r>
      </w:ins>
      <w:ins w:id="43" w:author="CATT-v4" w:date="2022-10-14T15:50:00Z">
        <w:r w:rsidR="00147F70">
          <w:rPr>
            <w:rFonts w:hint="eastAsia"/>
            <w:lang w:eastAsia="zh-CN"/>
          </w:rPr>
          <w:t>8</w:t>
        </w:r>
      </w:ins>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ins w:id="44" w:author="CATT-Liping Wu" w:date="2022-09-27T17:24:00Z">
        <w:r w:rsidR="00D67EEA">
          <w:rPr>
            <w:rFonts w:hint="eastAsia"/>
            <w:lang w:eastAsia="zh-CN"/>
          </w:rPr>
          <w:t>pro</w:t>
        </w:r>
      </w:ins>
      <w:ins w:id="45" w:author="CATT-Liping Wu" w:date="2022-09-27T17:25:00Z">
        <w:r w:rsidR="00D67EEA">
          <w:rPr>
            <w:rFonts w:hint="eastAsia"/>
            <w:lang w:eastAsia="zh-CN"/>
          </w:rPr>
          <w:t>vide</w:t>
        </w:r>
      </w:ins>
      <w:del w:id="46" w:author="CATT-Liping Wu" w:date="2022-09-27T17:24:00Z">
        <w:r w:rsidRPr="00FF1967" w:rsidDel="00D67EEA">
          <w:rPr>
            <w:lang w:eastAsia="zh-CN"/>
          </w:rPr>
          <w:delText>inform</w:delText>
        </w:r>
      </w:del>
      <w:r w:rsidRPr="00FF1967">
        <w:rPr>
          <w:lang w:eastAsia="zh-CN"/>
        </w:rPr>
        <w:t xml:space="preserve"> the location service configurations.</w:t>
      </w:r>
    </w:p>
    <w:p w:rsidR="00222B0A" w:rsidRPr="008F7CF8" w:rsidDel="00B4655B" w:rsidRDefault="00222B0A" w:rsidP="00B707EA">
      <w:pPr>
        <w:rPr>
          <w:ins w:id="47" w:author="Chunshan -CATT" w:date="2022-05-10T14:02:00Z"/>
          <w:del w:id="48" w:author="武丽平" w:date="2022-07-21T10:02:00Z"/>
          <w:lang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D72" w:rsidRDefault="00C92D72">
      <w:r>
        <w:separator/>
      </w:r>
    </w:p>
  </w:endnote>
  <w:endnote w:type="continuationSeparator" w:id="0">
    <w:p w:rsidR="00C92D72" w:rsidRDefault="00C9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D72" w:rsidRDefault="00C92D72">
      <w:r>
        <w:separator/>
      </w:r>
    </w:p>
  </w:footnote>
  <w:footnote w:type="continuationSeparator" w:id="0">
    <w:p w:rsidR="00C92D72" w:rsidRDefault="00C92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C0686"/>
    <w:multiLevelType w:val="hybridMultilevel"/>
    <w:tmpl w:val="9AE0FEC0"/>
    <w:lvl w:ilvl="0" w:tplc="3490D81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65"/>
    <w:rsid w:val="00004E42"/>
    <w:rsid w:val="00017303"/>
    <w:rsid w:val="00022E4A"/>
    <w:rsid w:val="00051CF4"/>
    <w:rsid w:val="00062A46"/>
    <w:rsid w:val="00066C23"/>
    <w:rsid w:val="000711A8"/>
    <w:rsid w:val="00072D44"/>
    <w:rsid w:val="000756B3"/>
    <w:rsid w:val="00091508"/>
    <w:rsid w:val="000928D3"/>
    <w:rsid w:val="000A1C77"/>
    <w:rsid w:val="000A5BBF"/>
    <w:rsid w:val="000B3C33"/>
    <w:rsid w:val="000B6310"/>
    <w:rsid w:val="000C6598"/>
    <w:rsid w:val="000D79D7"/>
    <w:rsid w:val="000E6CD3"/>
    <w:rsid w:val="000F73CB"/>
    <w:rsid w:val="000F76CD"/>
    <w:rsid w:val="0010499A"/>
    <w:rsid w:val="00106899"/>
    <w:rsid w:val="00107AAB"/>
    <w:rsid w:val="0011193F"/>
    <w:rsid w:val="001165C1"/>
    <w:rsid w:val="0012798E"/>
    <w:rsid w:val="0013165A"/>
    <w:rsid w:val="00134A43"/>
    <w:rsid w:val="0013504C"/>
    <w:rsid w:val="00135915"/>
    <w:rsid w:val="001430D9"/>
    <w:rsid w:val="00147F70"/>
    <w:rsid w:val="001526CE"/>
    <w:rsid w:val="001553AD"/>
    <w:rsid w:val="0015571C"/>
    <w:rsid w:val="00156707"/>
    <w:rsid w:val="00181831"/>
    <w:rsid w:val="00181866"/>
    <w:rsid w:val="00190BF1"/>
    <w:rsid w:val="00193EA7"/>
    <w:rsid w:val="001A1C18"/>
    <w:rsid w:val="001A3418"/>
    <w:rsid w:val="001E22A5"/>
    <w:rsid w:val="001E41F3"/>
    <w:rsid w:val="001E5A1C"/>
    <w:rsid w:val="0020225A"/>
    <w:rsid w:val="002037A2"/>
    <w:rsid w:val="002055DD"/>
    <w:rsid w:val="002100CD"/>
    <w:rsid w:val="00210E61"/>
    <w:rsid w:val="00212FF7"/>
    <w:rsid w:val="00222032"/>
    <w:rsid w:val="00222B0A"/>
    <w:rsid w:val="00232D54"/>
    <w:rsid w:val="002358BC"/>
    <w:rsid w:val="00244A45"/>
    <w:rsid w:val="00247FAF"/>
    <w:rsid w:val="00262BAD"/>
    <w:rsid w:val="00275D12"/>
    <w:rsid w:val="00297FD0"/>
    <w:rsid w:val="002A412E"/>
    <w:rsid w:val="002A5A15"/>
    <w:rsid w:val="002B1665"/>
    <w:rsid w:val="002B1F0E"/>
    <w:rsid w:val="002B38EA"/>
    <w:rsid w:val="002C7EBF"/>
    <w:rsid w:val="002D16C0"/>
    <w:rsid w:val="00307245"/>
    <w:rsid w:val="003131B7"/>
    <w:rsid w:val="00332BBF"/>
    <w:rsid w:val="00337486"/>
    <w:rsid w:val="0034018A"/>
    <w:rsid w:val="00343F46"/>
    <w:rsid w:val="00347CAD"/>
    <w:rsid w:val="003536FC"/>
    <w:rsid w:val="00357DF3"/>
    <w:rsid w:val="00370766"/>
    <w:rsid w:val="00390D73"/>
    <w:rsid w:val="003A0BEB"/>
    <w:rsid w:val="003B2E5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2AF7"/>
    <w:rsid w:val="00463941"/>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657A"/>
    <w:rsid w:val="00567FC9"/>
    <w:rsid w:val="00577CAC"/>
    <w:rsid w:val="00585996"/>
    <w:rsid w:val="0058703A"/>
    <w:rsid w:val="00587245"/>
    <w:rsid w:val="00592816"/>
    <w:rsid w:val="005A3C51"/>
    <w:rsid w:val="005A3F92"/>
    <w:rsid w:val="005A405C"/>
    <w:rsid w:val="005B1E60"/>
    <w:rsid w:val="005B5D33"/>
    <w:rsid w:val="005C1635"/>
    <w:rsid w:val="005C4D70"/>
    <w:rsid w:val="005C6AF9"/>
    <w:rsid w:val="005D1E50"/>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23D9"/>
    <w:rsid w:val="006D4207"/>
    <w:rsid w:val="006D6BA2"/>
    <w:rsid w:val="006E21FB"/>
    <w:rsid w:val="007010B6"/>
    <w:rsid w:val="00712A2B"/>
    <w:rsid w:val="00713220"/>
    <w:rsid w:val="00713847"/>
    <w:rsid w:val="00721347"/>
    <w:rsid w:val="00722FA4"/>
    <w:rsid w:val="00732381"/>
    <w:rsid w:val="0073780F"/>
    <w:rsid w:val="00743EFB"/>
    <w:rsid w:val="007479F4"/>
    <w:rsid w:val="007515DA"/>
    <w:rsid w:val="00770A9F"/>
    <w:rsid w:val="00772A83"/>
    <w:rsid w:val="007825D3"/>
    <w:rsid w:val="007A4A08"/>
    <w:rsid w:val="007A508E"/>
    <w:rsid w:val="007B0683"/>
    <w:rsid w:val="007B199D"/>
    <w:rsid w:val="007B4183"/>
    <w:rsid w:val="007B512A"/>
    <w:rsid w:val="007C2097"/>
    <w:rsid w:val="007E0DCE"/>
    <w:rsid w:val="007E16D9"/>
    <w:rsid w:val="007E23FE"/>
    <w:rsid w:val="007F1009"/>
    <w:rsid w:val="007F348B"/>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96E72"/>
    <w:rsid w:val="008A0451"/>
    <w:rsid w:val="008A5E86"/>
    <w:rsid w:val="008B1118"/>
    <w:rsid w:val="008B3DB0"/>
    <w:rsid w:val="008B564B"/>
    <w:rsid w:val="008B6B24"/>
    <w:rsid w:val="008D3A26"/>
    <w:rsid w:val="008D6066"/>
    <w:rsid w:val="008E448A"/>
    <w:rsid w:val="008F33A2"/>
    <w:rsid w:val="008F647C"/>
    <w:rsid w:val="008F686C"/>
    <w:rsid w:val="008F6AF2"/>
    <w:rsid w:val="008F7CF8"/>
    <w:rsid w:val="009012A3"/>
    <w:rsid w:val="00907B42"/>
    <w:rsid w:val="0091745E"/>
    <w:rsid w:val="009359C8"/>
    <w:rsid w:val="00936BA2"/>
    <w:rsid w:val="00946F9E"/>
    <w:rsid w:val="00952DCB"/>
    <w:rsid w:val="00953F2D"/>
    <w:rsid w:val="00957D6A"/>
    <w:rsid w:val="00984F05"/>
    <w:rsid w:val="009944CD"/>
    <w:rsid w:val="009947C8"/>
    <w:rsid w:val="009A3CCE"/>
    <w:rsid w:val="009B457D"/>
    <w:rsid w:val="009B4DA5"/>
    <w:rsid w:val="009B560B"/>
    <w:rsid w:val="009C1349"/>
    <w:rsid w:val="009C40EE"/>
    <w:rsid w:val="009C61B9"/>
    <w:rsid w:val="009E3297"/>
    <w:rsid w:val="009E617A"/>
    <w:rsid w:val="009F4FA2"/>
    <w:rsid w:val="009F7FF6"/>
    <w:rsid w:val="00A02282"/>
    <w:rsid w:val="00A03B85"/>
    <w:rsid w:val="00A07DB3"/>
    <w:rsid w:val="00A200DC"/>
    <w:rsid w:val="00A228CB"/>
    <w:rsid w:val="00A23A7C"/>
    <w:rsid w:val="00A3669C"/>
    <w:rsid w:val="00A4100F"/>
    <w:rsid w:val="00A47E70"/>
    <w:rsid w:val="00A526CC"/>
    <w:rsid w:val="00A6463E"/>
    <w:rsid w:val="00A72326"/>
    <w:rsid w:val="00A823B2"/>
    <w:rsid w:val="00A8322D"/>
    <w:rsid w:val="00A862B9"/>
    <w:rsid w:val="00AA7615"/>
    <w:rsid w:val="00AB0C79"/>
    <w:rsid w:val="00AB5D8D"/>
    <w:rsid w:val="00AB6534"/>
    <w:rsid w:val="00AC0ECB"/>
    <w:rsid w:val="00AD2674"/>
    <w:rsid w:val="00AD2965"/>
    <w:rsid w:val="00AD384E"/>
    <w:rsid w:val="00AD7C25"/>
    <w:rsid w:val="00AE26CD"/>
    <w:rsid w:val="00AF79C3"/>
    <w:rsid w:val="00B05B9E"/>
    <w:rsid w:val="00B15EB6"/>
    <w:rsid w:val="00B258BB"/>
    <w:rsid w:val="00B278E6"/>
    <w:rsid w:val="00B46356"/>
    <w:rsid w:val="00B4655B"/>
    <w:rsid w:val="00B660D7"/>
    <w:rsid w:val="00B66D06"/>
    <w:rsid w:val="00B707EA"/>
    <w:rsid w:val="00B74C22"/>
    <w:rsid w:val="00B754CE"/>
    <w:rsid w:val="00B8024E"/>
    <w:rsid w:val="00B95BA0"/>
    <w:rsid w:val="00B95BC8"/>
    <w:rsid w:val="00BA016E"/>
    <w:rsid w:val="00BA0A32"/>
    <w:rsid w:val="00BB54C1"/>
    <w:rsid w:val="00BB58DB"/>
    <w:rsid w:val="00BB5DFC"/>
    <w:rsid w:val="00BC2778"/>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661"/>
    <w:rsid w:val="00C54F42"/>
    <w:rsid w:val="00C6401D"/>
    <w:rsid w:val="00C65ECD"/>
    <w:rsid w:val="00C7356D"/>
    <w:rsid w:val="00C91831"/>
    <w:rsid w:val="00C92D72"/>
    <w:rsid w:val="00C953E5"/>
    <w:rsid w:val="00C95985"/>
    <w:rsid w:val="00C96EAE"/>
    <w:rsid w:val="00CA36CD"/>
    <w:rsid w:val="00CA3886"/>
    <w:rsid w:val="00CA4650"/>
    <w:rsid w:val="00CB1493"/>
    <w:rsid w:val="00CB204C"/>
    <w:rsid w:val="00CB7EDC"/>
    <w:rsid w:val="00CC0369"/>
    <w:rsid w:val="00CC22D4"/>
    <w:rsid w:val="00CC5026"/>
    <w:rsid w:val="00CC53D1"/>
    <w:rsid w:val="00CC65BA"/>
    <w:rsid w:val="00CD2478"/>
    <w:rsid w:val="00CD2DC7"/>
    <w:rsid w:val="00CD3417"/>
    <w:rsid w:val="00CE1142"/>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67EEA"/>
    <w:rsid w:val="00D70D86"/>
    <w:rsid w:val="00D77259"/>
    <w:rsid w:val="00D83BF8"/>
    <w:rsid w:val="00D91078"/>
    <w:rsid w:val="00DA017A"/>
    <w:rsid w:val="00DA4A78"/>
    <w:rsid w:val="00DA75EC"/>
    <w:rsid w:val="00DB3FE7"/>
    <w:rsid w:val="00DC492A"/>
    <w:rsid w:val="00DC7183"/>
    <w:rsid w:val="00DD30F3"/>
    <w:rsid w:val="00E00442"/>
    <w:rsid w:val="00E12D28"/>
    <w:rsid w:val="00E13050"/>
    <w:rsid w:val="00E20CD5"/>
    <w:rsid w:val="00E22736"/>
    <w:rsid w:val="00E26388"/>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57CA2"/>
    <w:rsid w:val="00F6569D"/>
    <w:rsid w:val="00F65CCD"/>
    <w:rsid w:val="00F81736"/>
    <w:rsid w:val="00F828A8"/>
    <w:rsid w:val="00F844D7"/>
    <w:rsid w:val="00F9205A"/>
    <w:rsid w:val="00F92762"/>
    <w:rsid w:val="00F946A3"/>
    <w:rsid w:val="00F95B00"/>
    <w:rsid w:val="00F95E21"/>
    <w:rsid w:val="00FA3CFC"/>
    <w:rsid w:val="00FB1FC0"/>
    <w:rsid w:val="00FB6386"/>
    <w:rsid w:val="00FC77DE"/>
    <w:rsid w:val="00FD2CAB"/>
    <w:rsid w:val="00FD4EA8"/>
    <w:rsid w:val="00FD701E"/>
    <w:rsid w:val="00FE0706"/>
    <w:rsid w:val="00FE4987"/>
    <w:rsid w:val="00FF3A45"/>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B1D0F-E459-48C1-8730-9BDF2A1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CATT-v4</cp:lastModifiedBy>
  <cp:revision>4</cp:revision>
  <cp:lastPrinted>1900-12-31T16:00:00Z</cp:lastPrinted>
  <dcterms:created xsi:type="dcterms:W3CDTF">2022-10-17T06:38:00Z</dcterms:created>
  <dcterms:modified xsi:type="dcterms:W3CDTF">2022-10-17T06:44:00Z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